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1340"/>
        <w:gridCol w:w="1340"/>
        <w:gridCol w:w="1460"/>
        <w:gridCol w:w="146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9E6D94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692ADF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FS_AIML_CN_Ph2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681A4F5B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062F9D" w:rsidR="009C14B6" w:rsidRPr="009E6D94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693C27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XRM_Ph3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F7555EC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8E9B8F" w:rsidR="009C14B6" w:rsidRPr="009E6D94" w:rsidRDefault="009C14B6" w:rsidP="00271A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del w:id="10" w:author="Andrew Bennett/Communications Research /SRUK/Principal Engineer/Samsung Electronics" w:date="2025-03-26T11:29:00Z">
              <w:r w:rsidR="00692ADF" w:rsidRPr="009E6D94" w:rsidDel="00271A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delText>FS_Sensing</w:delText>
              </w:r>
            </w:del>
            <w:del w:id="12" w:author="Andrew Bennett/Communications Research /SRUK/Principal Engineer/Samsung Electronics" w:date="2025-03-26T11:27:00Z">
              <w:r w:rsidR="00692ADF" w:rsidRPr="009E6D94" w:rsidDel="00271A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delText>-</w:delText>
              </w:r>
            </w:del>
            <w:del w:id="14" w:author="Andrew Bennett/Communications Research /SRUK/Principal Engineer/Samsung Electronics" w:date="2025-03-26T11:29:00Z">
              <w:r w:rsidR="00692ADF" w:rsidRPr="009E6D94" w:rsidDel="00271A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5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delText>ARC</w:delText>
              </w:r>
            </w:del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880806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</w:t>
            </w:r>
            <w:ins w:id="16" w:author="Andrew Bennett/Communications Research /SRUK/Principal Engineer/Samsung Electronics" w:date="2025-03-26T11:29:00Z">
              <w:r w:rsidR="00271A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  <w:r w:rsidR="00271A0B"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</w:t>
              </w:r>
              <w:r w:rsidR="00271A0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</w:t>
              </w:r>
              <w:r w:rsidR="00271A0B"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ARC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4BB9E2D" w14:textId="3E1886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4BA6D889" w:rsidR="009C14B6" w:rsidRPr="00DD19D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</w:t>
            </w:r>
            <w:r w:rsid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387751"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A9CC6" w14:textId="0DAD7FF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5G_ProSe_Ph3 (19.7.2)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644712E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18" w:author="Andrew Bennett/Communications Research /SRUK/Principal Engineer/Samsung Electronics" w:date="2025-03-26T11:18:00Z">
                  <w:rPr>
                    <w:rFonts w:ascii="Arial" w:eastAsia="Batang" w:hAnsi="Arial" w:cs="Arial"/>
                    <w:color w:val="5B9BD5" w:themeColor="accent1"/>
                    <w:sz w:val="16"/>
                    <w:szCs w:val="18"/>
                    <w:lang w:eastAsia="ar-SA"/>
                  </w:rPr>
                </w:rPrChange>
              </w:rPr>
              <w:t>Rel-18 Maintenance (0.5)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9ABB" w14:textId="7777777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MASSS (19.13.2) (0.5)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BC0F1B5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20" w:author="Andrew Bennett/Communications Research /SRUK/Principal Engineer/Samsung Electronics" w:date="2025-03-26T11:18:00Z">
                  <w:rPr>
                    <w:rFonts w:ascii="Arial" w:eastAsia="Batang" w:hAnsi="Arial" w:cs="Arial"/>
                    <w:color w:val="5B9BD5" w:themeColor="accent1"/>
                    <w:sz w:val="16"/>
                    <w:szCs w:val="18"/>
                    <w:lang w:eastAsia="ar-SA"/>
                  </w:rPr>
                </w:rPrChange>
              </w:rPr>
              <w:t>Rel-18 Maintenance (0.5)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9C14B6" w:rsidRPr="00B2001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099C9D48" w14:textId="43E9FD8A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0994B7F" w14:textId="7777777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eEDGE_5GC_ph3 (19.9.2)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BEA2518" w:rsidR="009C14B6" w:rsidRPr="009E6D94" w:rsidRDefault="001967D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VMR_Ph2 (19.6.2)</w:t>
            </w:r>
            <w:r w:rsidR="005910B6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(0.5)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0EB4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6" w:author="Andrew Bennett/Communications Research /SRUK/Principal Engineer/Samsung Electronics" w:date="2025-03-27T10:49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 (19.15.2)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bookmarkStart w:id="27" w:name="_GoBack" w:colFirst="4" w:colLast="4"/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68EB522" w14:textId="77777777" w:rsidR="00B92AC7" w:rsidRPr="00B92AC7" w:rsidRDefault="00B92AC7" w:rsidP="00B9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5-03-27T12:54:00Z"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FS_EnergySys_Ph2 (20.4.1)</w:t>
              </w:r>
            </w:ins>
            <w:del w:id="29" w:author="Andrew Bennett/Communications Research /SRUK/Principal Engineer/Samsung Electronics" w:date="2025-03-27T12:54:00Z">
              <w:r w:rsidRPr="009E6D94" w:rsidDel="00B92AC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0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MPS4msg (19.5.2) (0.5)</w:delText>
              </w:r>
            </w:del>
          </w:p>
          <w:p w14:paraId="45EE35DA" w14:textId="738C4061" w:rsidR="00B92AC7" w:rsidRPr="009E6D94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del w:id="32" w:author="Andrew Bennett/Communications Research /SRUK/Principal Engineer/Samsung Electronics" w:date="2025-03-27T12:54:00Z">
              <w:r w:rsidRPr="009E6D94" w:rsidDel="00B92AC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3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UIA_ARC (19.8.2) (0.5)</w:delText>
              </w:r>
            </w:del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2335228" w14:textId="77777777" w:rsidR="00B92AC7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ndrew Bennett/Communications Research /SRUK/Principal Engineer/Samsung Electronics" w:date="2025-03-27T12:5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5" w:author="Andrew Bennett/Communications Research /SRUK/Principal Engineer/Samsung Electronics" w:date="2025-03-27T12:54:00Z">
              <w:r w:rsidRPr="00E50EB4" w:rsidDel="00B92AC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36" w:author="Andrew Bennett/Communications Research /SRUK/Principal Engineer/Samsung Electronics" w:date="2025-03-27T10:49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delText>FS_EnergySys_Ph2 (20.4.1)</w:delText>
              </w:r>
            </w:del>
          </w:p>
          <w:p w14:paraId="011E4570" w14:textId="77777777" w:rsidR="00B92AC7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ndrew Bennett/Communications Research /SRUK/Principal Engineer/Samsung Electronics" w:date="2025-03-27T12:5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8" w:author="Andrew Bennett/Communications Research /SRUK/Principal Engineer/Samsung Electronics" w:date="2025-03-27T12:54:00Z"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MPS4msg (19.5.2) (0.5)</w:t>
              </w:r>
            </w:ins>
          </w:p>
          <w:p w14:paraId="5E94D41F" w14:textId="55333ECF" w:rsidR="00B92AC7" w:rsidRPr="009E6D94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9" w:author="Andrew Bennett/Communications Research /SRUK/Principal Engineer/Samsung Electronics" w:date="2025-03-27T12:54:00Z"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UIA_ARC (19.8.2) (0.5)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bookmarkEnd w:id="27"/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29DC92DD" w14:textId="227A477A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EC51D98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0325B" w14:textId="7777777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0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UAS_Ph3 (19.10.2)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3F375B6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9E6D9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41" w:author="Andrew Bennett/Communications Research /SRUK/Principal Engineer/Samsung Electronics" w:date="2025-03-26T11:18:00Z">
                  <w:rPr>
                    <w:rFonts w:ascii="Arial" w:eastAsia="Batang" w:hAnsi="Arial" w:cs="Arial"/>
                    <w:color w:val="5B9BD5" w:themeColor="accent1"/>
                    <w:sz w:val="16"/>
                    <w:szCs w:val="18"/>
                    <w:lang w:eastAsia="ar-SA"/>
                  </w:rPr>
                </w:rPrChange>
              </w:rPr>
              <w:t>Rel-18 Maintenance (0.5)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7642230D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5B9BD5" w:themeColor="accent1"/>
                    <w:sz w:val="16"/>
                    <w:szCs w:val="16"/>
                    <w:lang w:val="en-US" w:eastAsia="ko-KR"/>
                  </w:rPr>
                </w:rPrChange>
              </w:rPr>
              <w:t>Pre-Rel-18 Maintenance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C2A10AE" w:rsidR="009C14B6" w:rsidRPr="009E6D94" w:rsidRDefault="009C14B6" w:rsidP="009C14B6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4792F888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 (19.3.2)</w:t>
            </w:r>
          </w:p>
          <w:p w14:paraId="7A5164BE" w14:textId="7A96D70C" w:rsidR="009C14B6" w:rsidRPr="009E6D94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5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6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5B9BD5" w:themeColor="accent1"/>
                    <w:sz w:val="16"/>
                    <w:szCs w:val="16"/>
                    <w:lang w:val="en-US" w:eastAsia="ko-KR"/>
                  </w:rPr>
                </w:rPrChange>
              </w:rPr>
              <w:t>XRM (9.12.2)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</w:t>
            </w:r>
          </w:p>
          <w:p w14:paraId="1F92CB21" w14:textId="4E684991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5B9BD5" w:themeColor="accent1"/>
                    <w:sz w:val="16"/>
                    <w:szCs w:val="16"/>
                    <w:lang w:val="en-US" w:eastAsia="ko-KR"/>
                  </w:rPr>
                </w:rPrChange>
              </w:rPr>
              <w:t>NG_RTC (9.14.2)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785C4FF8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0E0DB109" w:rsidR="009C14B6" w:rsidRPr="009E6D94" w:rsidRDefault="009C14B6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0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69516D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1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INS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EnergySys (19.4.2)</w:t>
            </w:r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5D3D4CA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51042A" w:rsidRPr="00082901" w14:paraId="1C58BD66" w14:textId="09CF65B2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E89E750" w:rsidR="0051042A" w:rsidRPr="009E6D94" w:rsidRDefault="0051042A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4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Rel-19 (19.50)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788D7" w14:textId="290A168F" w:rsidR="0051042A" w:rsidRPr="009E6D94" w:rsidRDefault="0051042A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5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6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5G_Femto (19.12.2)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0E0290C5" w:rsidR="0051042A" w:rsidRPr="009E6D94" w:rsidRDefault="0051042A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8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TEI19 (19.16 – 19.33)</w:t>
            </w: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9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(0.5)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51042A" w:rsidRPr="009E6D94" w:rsidRDefault="0051042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0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51042A" w:rsidRPr="002B536A" w:rsidRDefault="0051042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144E1D22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1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5GSAT_Ph3_ARC (19.1.2)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B9ACEE5" w:rsidR="009C14B6" w:rsidRPr="009E6D94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  <w:rPrChange w:id="6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strike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FS_5GSAT_Ph4</w:t>
            </w:r>
            <w:ins w:id="64" w:author="Andrew Bennett/Communications Research /SRUK/Principal Engineer/Samsung Electronics" w:date="2025-03-26T11:17:00Z">
              <w:r w:rsidR="002437AC" w:rsidRPr="009E6D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5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t>_</w:t>
              </w:r>
            </w:ins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ARC (20.1.1)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38754E" w14:textId="463A0160" w:rsidR="0069516D" w:rsidRPr="009E6D94" w:rsidRDefault="0069516D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FS_Sensing</w:t>
            </w:r>
            <w:ins w:id="68" w:author="Andrew Bennett/Communications Research /SRUK/Principal Engineer/Samsung Electronics" w:date="2025-03-26T11:18:00Z">
              <w:r w:rsidR="002437AC" w:rsidRPr="009E6D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9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t>_</w:t>
              </w:r>
            </w:ins>
            <w:del w:id="70" w:author="Andrew Bennett/Communications Research /SRUK/Principal Engineer/Samsung Electronics" w:date="2025-03-26T11:18:00Z">
              <w:r w:rsidRPr="009E6D94" w:rsidDel="002437A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1" w:author="Andrew Bennett/Communications Research /SRUK/Principal Engineer/Samsung Electronics" w:date="2025-03-26T11:18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lang w:val="en-US" w:eastAsia="ko-KR"/>
                    </w:rPr>
                  </w:rPrChange>
                </w:rPr>
                <w:delText>-</w:delText>
              </w:r>
            </w:del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ARC (20.2.1)</w:t>
            </w:r>
          </w:p>
          <w:p w14:paraId="09B8A854" w14:textId="4DBEB669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650D5AE" w14:textId="77777777" w:rsidR="0069516D" w:rsidRPr="009E6D94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4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UPEAS_Ph2 (19.11.2) (0.5)</w:t>
            </w:r>
          </w:p>
          <w:p w14:paraId="0C1E4CC0" w14:textId="0312E64F" w:rsidR="0069516D" w:rsidRPr="009E6D94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5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5B9BD5" w:themeColor="accent1"/>
                    <w:sz w:val="16"/>
                    <w:szCs w:val="16"/>
                    <w:lang w:val="en-US" w:eastAsia="ko-KR"/>
                  </w:rPr>
                </w:rPrChange>
              </w:rPr>
              <w:t>Rel-18 Maintenance (0.5)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298FFC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6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Rel-20 6G prep</w:t>
            </w:r>
            <w:r w:rsidR="008C1FBF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 xml:space="preserve"> (single stream)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4423F6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8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1AB74CA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9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549E7F9" w:rsidR="00A30044" w:rsidRPr="009E6D94" w:rsidRDefault="00EE33B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D33471B" w:rsidR="00A30044" w:rsidRPr="009E6D94" w:rsidRDefault="00EE33B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29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77DE4" w:rsidR="00A30044" w:rsidRPr="009E6D94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80" w:author="Andrew Bennett/Communications Research /SRUK/Principal Engineer/Samsung Electronics" w:date="2025-03-26T11:18:00Z">
                  <w:rPr>
                    <w:rFonts w:ascii="Arial" w:eastAsia="Batang" w:hAnsi="Arial" w:cs="Arial"/>
                    <w:color w:val="5B9BD5" w:themeColor="accent1"/>
                    <w:sz w:val="16"/>
                    <w:szCs w:val="18"/>
                    <w:lang w:eastAsia="ar-SA"/>
                  </w:rPr>
                </w:rPrChange>
              </w:rPr>
              <w:t>Rel-18 Maintenance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1871C71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1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ED7D31" w:themeColor="accent2"/>
                    <w:sz w:val="16"/>
                    <w:szCs w:val="16"/>
                    <w:lang w:val="en-US" w:eastAsia="ko-KR"/>
                  </w:rPr>
                </w:rPrChange>
              </w:rPr>
              <w:t>FS_AIML_CN_Ph2 (20.3.1)</w:t>
            </w:r>
          </w:p>
        </w:tc>
        <w:tc>
          <w:tcPr>
            <w:tcW w:w="29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989D634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2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AmbientIoT</w:t>
            </w:r>
            <w:r w:rsidR="0051042A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3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-ARC</w:t>
            </w: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4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(19.14.2)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64080149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5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AmbientIoT</w:t>
            </w:r>
            <w:r w:rsidR="0051042A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6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-ARC</w:t>
            </w: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7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(19.14.1</w:t>
            </w:r>
            <w:r w:rsidR="00A30044"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8" w:author="Andrew Bennett/Communications Research /SRUK/Principal Engineer/Samsung Electronics" w:date="2025-03-26T11:1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2)</w:t>
            </w:r>
          </w:p>
        </w:tc>
        <w:tc>
          <w:tcPr>
            <w:tcW w:w="29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183DB" w14:textId="77777777" w:rsidR="00972EDE" w:rsidRDefault="00972EDE">
      <w:pPr>
        <w:spacing w:after="0"/>
      </w:pPr>
      <w:r>
        <w:separator/>
      </w:r>
    </w:p>
  </w:endnote>
  <w:endnote w:type="continuationSeparator" w:id="0">
    <w:p w14:paraId="36D6297A" w14:textId="77777777" w:rsidR="00972EDE" w:rsidRDefault="00972E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06384" w14:textId="77777777" w:rsidR="00972EDE" w:rsidRDefault="00972EDE">
      <w:pPr>
        <w:spacing w:after="0"/>
      </w:pPr>
      <w:r>
        <w:separator/>
      </w:r>
    </w:p>
  </w:footnote>
  <w:footnote w:type="continuationSeparator" w:id="0">
    <w:p w14:paraId="723FE978" w14:textId="77777777" w:rsidR="00972EDE" w:rsidRDefault="00972E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EF8B5EA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2AC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2EDE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5338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6839B-FE3A-4855-9F55-3FD325FE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2024-11-11T12:06:00Z</cp:lastPrinted>
  <dcterms:created xsi:type="dcterms:W3CDTF">2025-03-26T11:17:00Z</dcterms:created>
  <dcterms:modified xsi:type="dcterms:W3CDTF">2025-03-27T12:55:00Z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